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12E68ADF"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00D36B76" w:rsidRPr="00D36B76">
        <w:rPr>
          <w:b/>
          <w:i/>
          <w:noProof/>
          <w:sz w:val="28"/>
        </w:rPr>
        <w:t>R4-1905918</w:t>
      </w:r>
      <w:bookmarkStart w:id="0" w:name="_GoBack"/>
      <w:bookmarkEnd w:id="0"/>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479F0155" w:rsidR="001E41F3" w:rsidRPr="00DB085E" w:rsidRDefault="00DE52CF" w:rsidP="000E7616">
            <w:pPr>
              <w:pStyle w:val="CRCoverPage"/>
              <w:spacing w:after="0"/>
              <w:ind w:left="100"/>
              <w:rPr>
                <w:noProof/>
                <w:lang w:val="en-US"/>
              </w:rPr>
            </w:pPr>
            <w:r w:rsidRPr="00DE52CF">
              <w:rPr>
                <w:noProof/>
              </w:rPr>
              <w:t>Applicability of L1-RSRP requirement considering colliding DL reception (section 9.5.4.2)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68D58CC4" w:rsidR="001E41F3" w:rsidRPr="00DB085E" w:rsidRDefault="009C32CC" w:rsidP="00F430CE">
            <w:pPr>
              <w:pStyle w:val="CRCoverPage"/>
              <w:spacing w:after="0"/>
              <w:ind w:left="100"/>
              <w:rPr>
                <w:noProof/>
              </w:rPr>
            </w:pPr>
            <w:r w:rsidRPr="00DB085E">
              <w:rPr>
                <w:rFonts w:cs="Arial"/>
                <w:bCs/>
              </w:rPr>
              <w:t>NR_newRAT-</w:t>
            </w:r>
            <w:r w:rsidR="00F430CE">
              <w:rPr>
                <w:rFonts w:cs="Arial"/>
                <w:bCs/>
              </w:rPr>
              <w:t>Core</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795F769" w14:textId="7DA7607B" w:rsidR="00BD16E2" w:rsidRDefault="00956452" w:rsidP="001D44C5">
            <w:pPr>
              <w:pStyle w:val="CRCoverPage"/>
              <w:spacing w:after="0"/>
              <w:rPr>
                <w:noProof/>
              </w:rPr>
            </w:pPr>
            <w:r>
              <w:rPr>
                <w:noProof/>
              </w:rPr>
              <w:t xml:space="preserve">In RAN4#90bis, it was agreed in </w:t>
            </w:r>
            <w:r w:rsidRPr="00956452">
              <w:rPr>
                <w:noProof/>
              </w:rPr>
              <w:t>R4-1904846</w:t>
            </w:r>
            <w:r>
              <w:rPr>
                <w:noProof/>
              </w:rPr>
              <w:t xml:space="preserve"> that UE is allowed not to receive RLM-RS/BFD-RS/L1-RSRP measurement if the resource is colliding with other resource on which UE is expected to perform Rx beam sweeping:</w:t>
            </w:r>
          </w:p>
          <w:tbl>
            <w:tblPr>
              <w:tblStyle w:val="TableGrid"/>
              <w:tblW w:w="0" w:type="auto"/>
              <w:tblLayout w:type="fixed"/>
              <w:tblLook w:val="04A0" w:firstRow="1" w:lastRow="0" w:firstColumn="1" w:lastColumn="0" w:noHBand="0" w:noVBand="1"/>
            </w:tblPr>
            <w:tblGrid>
              <w:gridCol w:w="7279"/>
            </w:tblGrid>
            <w:tr w:rsidR="00956452" w14:paraId="066A8849" w14:textId="77777777" w:rsidTr="00956452">
              <w:tc>
                <w:tcPr>
                  <w:tcW w:w="7279" w:type="dxa"/>
                </w:tcPr>
                <w:p w14:paraId="0D64A4FF" w14:textId="77777777" w:rsidR="00956452" w:rsidRPr="0044777A" w:rsidRDefault="00956452" w:rsidP="0044777A">
                  <w:pPr>
                    <w:pStyle w:val="ListParagraph"/>
                    <w:widowControl w:val="0"/>
                    <w:numPr>
                      <w:ilvl w:val="0"/>
                      <w:numId w:val="42"/>
                    </w:numPr>
                    <w:autoSpaceDE w:val="0"/>
                    <w:autoSpaceDN w:val="0"/>
                    <w:spacing w:after="120" w:line="259" w:lineRule="auto"/>
                    <w:contextualSpacing w:val="0"/>
                    <w:jc w:val="both"/>
                    <w:rPr>
                      <w:rFonts w:ascii="Arial" w:eastAsia="Batang" w:hAnsi="Arial" w:cs="Arial"/>
                      <w:sz w:val="20"/>
                      <w:szCs w:val="20"/>
                    </w:rPr>
                  </w:pPr>
                  <w:r w:rsidRPr="0044777A">
                    <w:rPr>
                      <w:rFonts w:ascii="Arial" w:eastAsia="Batang" w:hAnsi="Arial" w:cs="Arial"/>
                      <w:sz w:val="20"/>
                      <w:szCs w:val="20"/>
                    </w:rPr>
                    <w:t xml:space="preserve">If the RS in group 2 is QCL-Type D with RS in group 1 and the QCL association is known to UE, UE can receive both RS in group 1 and group 2 in the same OFDM symbol when UE is not expected to sweep its Rx beam for either of RSs in FR2. Otherwise, UE may not receive both RS in group 1 and group 2 in the same OFDM symbol. </w:t>
                  </w:r>
                </w:p>
                <w:p w14:paraId="691A83A8" w14:textId="77777777" w:rsidR="00956452" w:rsidRPr="0044777A" w:rsidRDefault="00956452" w:rsidP="0044777A">
                  <w:pPr>
                    <w:pStyle w:val="ListParagraph"/>
                    <w:widowControl w:val="0"/>
                    <w:numPr>
                      <w:ilvl w:val="1"/>
                      <w:numId w:val="42"/>
                    </w:numPr>
                    <w:autoSpaceDE w:val="0"/>
                    <w:autoSpaceDN w:val="0"/>
                    <w:spacing w:after="120" w:line="259" w:lineRule="auto"/>
                    <w:contextualSpacing w:val="0"/>
                    <w:jc w:val="both"/>
                    <w:rPr>
                      <w:rFonts w:ascii="Arial" w:eastAsia="Batang" w:hAnsi="Arial" w:cs="Arial"/>
                      <w:sz w:val="20"/>
                      <w:szCs w:val="20"/>
                    </w:rPr>
                  </w:pPr>
                  <w:r w:rsidRPr="0044777A">
                    <w:rPr>
                      <w:rFonts w:ascii="Arial" w:eastAsia="Batang" w:hAnsi="Arial" w:cs="Arial"/>
                      <w:sz w:val="20"/>
                      <w:szCs w:val="20"/>
                    </w:rPr>
                    <w:t xml:space="preserve">For </w:t>
                  </w:r>
                  <w:r w:rsidRPr="0044777A">
                    <w:rPr>
                      <w:rFonts w:ascii="Arial" w:eastAsia="Batang" w:hAnsi="Arial" w:cs="Arial" w:hint="eastAsia"/>
                      <w:sz w:val="20"/>
                      <w:szCs w:val="20"/>
                    </w:rPr>
                    <w:t>L3 SSB based measurement</w:t>
                  </w:r>
                  <w:r w:rsidRPr="0044777A">
                    <w:rPr>
                      <w:rFonts w:ascii="Arial" w:eastAsia="Batang" w:hAnsi="Arial" w:cs="Arial"/>
                      <w:sz w:val="20"/>
                      <w:szCs w:val="20"/>
                    </w:rPr>
                    <w:t>, UE is expected to perform Rx beam sweeping on all the predefined SSB symbols within the SMTC window duration.</w:t>
                  </w:r>
                </w:p>
                <w:p w14:paraId="6FAE2266" w14:textId="3939A6A3" w:rsidR="00956452" w:rsidRDefault="00956452" w:rsidP="0044777A">
                  <w:pPr>
                    <w:pStyle w:val="ListParagraph"/>
                    <w:widowControl w:val="0"/>
                    <w:numPr>
                      <w:ilvl w:val="1"/>
                      <w:numId w:val="42"/>
                    </w:numPr>
                    <w:autoSpaceDE w:val="0"/>
                    <w:autoSpaceDN w:val="0"/>
                    <w:spacing w:after="120" w:line="259" w:lineRule="auto"/>
                    <w:contextualSpacing w:val="0"/>
                    <w:jc w:val="both"/>
                    <w:rPr>
                      <w:noProof/>
                    </w:rPr>
                  </w:pPr>
                  <w:r w:rsidRPr="0044777A">
                    <w:rPr>
                      <w:rFonts w:ascii="Arial" w:eastAsia="Batang" w:hAnsi="Arial" w:cs="Arial"/>
                      <w:sz w:val="20"/>
                      <w:szCs w:val="20"/>
                    </w:rPr>
                    <w:t>For RLM-RS/BFD-RS/L1-RSRP measurement, UE is expected to perform Rx beam sweeping on the configured RS under the condition of N&gt;1, which is defined in section 8.1, 8.5, and 9.5 of TS38.133.</w:t>
                  </w:r>
                </w:p>
              </w:tc>
            </w:tr>
          </w:tbl>
          <w:p w14:paraId="4ED9BC22" w14:textId="77777777" w:rsidR="00956452" w:rsidRDefault="00956452" w:rsidP="001D44C5">
            <w:pPr>
              <w:pStyle w:val="CRCoverPage"/>
              <w:spacing w:after="0"/>
              <w:rPr>
                <w:noProof/>
              </w:rPr>
            </w:pPr>
          </w:p>
          <w:p w14:paraId="0EEDFB6E" w14:textId="63F5CE42" w:rsidR="0044777A" w:rsidRPr="00DB085E" w:rsidRDefault="0044777A" w:rsidP="001D44C5">
            <w:pPr>
              <w:pStyle w:val="CRCoverPage"/>
              <w:spacing w:after="0"/>
              <w:rPr>
                <w:noProof/>
              </w:rPr>
            </w:pPr>
            <w:r>
              <w:rPr>
                <w:noProof/>
              </w:rPr>
              <w:t>However, the agreement is not correctly reflected in current core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4A09D8A" w:rsidR="001913E7" w:rsidRPr="002C59BE" w:rsidRDefault="0044777A" w:rsidP="002C59BE">
            <w:pPr>
              <w:pStyle w:val="CRCoverPage"/>
              <w:numPr>
                <w:ilvl w:val="0"/>
                <w:numId w:val="1"/>
              </w:numPr>
              <w:spacing w:after="0"/>
              <w:rPr>
                <w:i/>
              </w:rPr>
            </w:pPr>
            <w:r>
              <w:t>Update L1-RSRP measurement requirement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C31BBDD" w:rsidR="002C59BE" w:rsidRPr="00DB085E" w:rsidRDefault="00E63FF5" w:rsidP="002C59BE">
            <w:pPr>
              <w:pStyle w:val="CRCoverPage"/>
              <w:spacing w:after="0"/>
              <w:rPr>
                <w:noProof/>
              </w:rPr>
            </w:pPr>
            <w:r>
              <w:rPr>
                <w:noProof/>
              </w:rPr>
              <w:t>Requirement is incorrect.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50F606A" w:rsidR="00532524" w:rsidRPr="00DB085E" w:rsidRDefault="00E63FF5" w:rsidP="00386359">
            <w:pPr>
              <w:pStyle w:val="CRCoverPage"/>
              <w:spacing w:after="0"/>
              <w:ind w:left="100"/>
              <w:rPr>
                <w:noProof/>
              </w:rPr>
            </w:pPr>
            <w:r>
              <w:rPr>
                <w:noProof/>
              </w:rPr>
              <w:t>9.5.4</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33F2D16" w14:textId="77777777" w:rsidR="00100FC6" w:rsidRPr="00917E42" w:rsidRDefault="00100FC6" w:rsidP="00100FC6">
      <w:pPr>
        <w:keepNext/>
        <w:keepLines/>
        <w:spacing w:before="120"/>
        <w:ind w:left="1134" w:hanging="1134"/>
        <w:outlineLvl w:val="2"/>
        <w:rPr>
          <w:rFonts w:ascii="Arial" w:hAnsi="Arial"/>
          <w:sz w:val="28"/>
        </w:rPr>
      </w:pPr>
      <w:r w:rsidRPr="00917E42">
        <w:rPr>
          <w:rFonts w:ascii="Arial" w:hAnsi="Arial"/>
          <w:sz w:val="28"/>
        </w:rPr>
        <w:t>9.5.4</w:t>
      </w:r>
      <w:r w:rsidRPr="00917E42">
        <w:rPr>
          <w:rFonts w:ascii="Arial" w:hAnsi="Arial"/>
          <w:sz w:val="28"/>
        </w:rPr>
        <w:tab/>
        <w:t>L1-RSRP measurement requirements</w:t>
      </w:r>
    </w:p>
    <w:p w14:paraId="79B15013" w14:textId="77777777" w:rsidR="00100FC6" w:rsidRPr="00917E42" w:rsidRDefault="00100FC6" w:rsidP="00100FC6">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2259D3C1" w14:textId="77777777" w:rsidR="00100FC6" w:rsidRPr="00917E42" w:rsidRDefault="00100FC6" w:rsidP="00100FC6">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6B1D477C" w14:textId="77777777" w:rsidR="00100FC6" w:rsidRPr="00917E42" w:rsidRDefault="00100FC6" w:rsidP="00100FC6">
      <w:pPr>
        <w:rPr>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5D4C5EF9" w14:textId="77777777" w:rsidR="00100FC6" w:rsidRPr="00917E42" w:rsidRDefault="00100FC6" w:rsidP="00100FC6">
      <w:pPr>
        <w:rPr>
          <w:rFonts w:eastAsia="?? ??"/>
        </w:rPr>
      </w:pPr>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p>
    <w:p w14:paraId="55E46B45" w14:textId="30DE6329" w:rsidR="00100FC6" w:rsidRPr="00B06022" w:rsidRDefault="00100FC6" w:rsidP="00100FC6">
      <w:pPr>
        <w:rPr>
          <w:rFonts w:eastAsia="?? ??"/>
        </w:rPr>
      </w:pPr>
      <w:r w:rsidRPr="00917E42">
        <w:rPr>
          <w:rFonts w:eastAsia="?? ??"/>
        </w:rPr>
        <w:t>-</w:t>
      </w:r>
      <w:r w:rsidRPr="00917E42">
        <w:rPr>
          <w:rFonts w:eastAsia="?? ??"/>
        </w:rPr>
        <w:tab/>
        <w:t>N= 8.</w:t>
      </w:r>
      <w:ins w:id="3" w:author="Li, Qiming" w:date="2019-05-03T12:58:00Z">
        <w:r w:rsidR="008D7064">
          <w:rPr>
            <w:rFonts w:eastAsia="?? ??"/>
          </w:rPr>
          <w:t xml:space="preserve"> </w:t>
        </w:r>
        <w:r w:rsidR="008D7064">
          <w:rPr>
            <w:rFonts w:cs="v4.2.0"/>
          </w:rPr>
          <w:t xml:space="preserve">Requirements apply provided the SSB configured for L1-RSRP measurement is not overlapped in time domain with </w:t>
        </w:r>
        <w:r w:rsidR="008D7064" w:rsidRPr="007D2885">
          <w:t>CSI-RS resource in resource set configured with repetition ON.</w:t>
        </w:r>
      </w:ins>
    </w:p>
    <w:p w14:paraId="36F416BA" w14:textId="77777777" w:rsidR="00100FC6" w:rsidRPr="00917E42" w:rsidRDefault="00100FC6" w:rsidP="00100FC6">
      <w:pPr>
        <w:rPr>
          <w:rFonts w:eastAsia="?? ??"/>
        </w:rPr>
      </w:pPr>
      <w:r w:rsidRPr="00917E42">
        <w:rPr>
          <w:rFonts w:eastAsia="?? ??"/>
        </w:rPr>
        <w:t>For FR1,</w:t>
      </w:r>
    </w:p>
    <w:p w14:paraId="4D189D2F" w14:textId="77777777" w:rsidR="00100FC6" w:rsidRPr="00917E42" w:rsidRDefault="00100FC6" w:rsidP="00100FC6">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452F615" w14:textId="77777777" w:rsidR="00100FC6" w:rsidRPr="00917E42" w:rsidRDefault="00100FC6" w:rsidP="00100FC6">
      <w:pPr>
        <w:ind w:left="568" w:hanging="284"/>
      </w:pPr>
      <w:r w:rsidRPr="00917E42">
        <w:t>-</w:t>
      </w:r>
      <w:r w:rsidRPr="00917E42">
        <w:tab/>
        <w:t>P=1 when in the monitored cell there are no measurement gaps overlapping with any occasion of the SSB.</w:t>
      </w:r>
    </w:p>
    <w:p w14:paraId="3DB74D95" w14:textId="77777777" w:rsidR="00100FC6" w:rsidRPr="00917E42" w:rsidRDefault="00100FC6" w:rsidP="00100FC6">
      <w:pPr>
        <w:rPr>
          <w:rFonts w:eastAsia="?? ??"/>
        </w:rPr>
      </w:pPr>
      <w:r w:rsidRPr="00917E42">
        <w:rPr>
          <w:rFonts w:eastAsia="?? ??"/>
        </w:rPr>
        <w:t>For FR2,</w:t>
      </w:r>
    </w:p>
    <w:p w14:paraId="3C2831AF" w14:textId="77777777" w:rsidR="00100FC6" w:rsidRPr="00917E42" w:rsidRDefault="00100FC6" w:rsidP="00100FC6">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6D06D745" w14:textId="77777777" w:rsidR="00100FC6" w:rsidRPr="00917E42" w:rsidRDefault="00100FC6" w:rsidP="00100FC6">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3A7D63F5" w14:textId="77777777" w:rsidR="00100FC6" w:rsidRPr="00917E42" w:rsidRDefault="00100FC6" w:rsidP="00100FC6">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77708B70" w14:textId="77777777" w:rsidR="00100FC6" w:rsidRPr="00917E42" w:rsidRDefault="00100FC6" w:rsidP="00100FC6">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3A234EF" w14:textId="77777777" w:rsidR="00100FC6" w:rsidRPr="00917E42" w:rsidRDefault="00100FC6" w:rsidP="00100FC6">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70D5885E" w14:textId="77777777" w:rsidR="00100FC6" w:rsidRPr="00917E42" w:rsidRDefault="00100FC6" w:rsidP="00100FC6">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ADD6C4B" w14:textId="77777777" w:rsidR="00100FC6" w:rsidRPr="00917E42" w:rsidRDefault="00100FC6" w:rsidP="00100FC6">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2B9053B0" w14:textId="77777777" w:rsidR="00100FC6" w:rsidRPr="00917E42" w:rsidRDefault="00100FC6" w:rsidP="00100FC6">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5AE743A1" w14:textId="77777777" w:rsidR="00100FC6" w:rsidRPr="00917E42" w:rsidRDefault="00100FC6" w:rsidP="00100FC6">
      <w:pPr>
        <w:ind w:left="568" w:hanging="284"/>
      </w:pPr>
      <w:r w:rsidRPr="00917E42">
        <w:t>-</w:t>
      </w:r>
      <w:r w:rsidRPr="00917E42">
        <w:tab/>
        <w:t>P</w:t>
      </w:r>
      <w:r w:rsidRPr="00917E42">
        <w:rPr>
          <w:vertAlign w:val="subscript"/>
        </w:rPr>
        <w:t>sharing factor</w:t>
      </w:r>
      <w:r w:rsidRPr="00917E42">
        <w:t xml:space="preserve"> = 3.</w:t>
      </w:r>
    </w:p>
    <w:p w14:paraId="751A5645" w14:textId="77777777" w:rsidR="00100FC6" w:rsidRPr="00917E42" w:rsidRDefault="00100FC6" w:rsidP="00100FC6">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E6C8CA8" w14:textId="77777777" w:rsidR="00100FC6" w:rsidRDefault="00100FC6" w:rsidP="00100FC6">
      <w:r w:rsidRPr="00917E42">
        <w:t>Longer evaluation period would be expected if the combination of BM-RS, SMTC occasion and measurement gap configurations does not meet pervious conditions.</w:t>
      </w:r>
    </w:p>
    <w:p w14:paraId="755CB89C" w14:textId="77777777" w:rsidR="00100FC6" w:rsidRPr="00917E42" w:rsidRDefault="00100FC6" w:rsidP="00100FC6">
      <w:pPr>
        <w:rPr>
          <w:rFonts w:eastAsia="?? ??"/>
        </w:rPr>
      </w:pPr>
      <w:r w:rsidRPr="00917E42">
        <w:t>Editor’s Note: FFS what evaluation period would be expected if BM-RS are in the same OFDM symbols with RLM/BFD/CBD-RS, or other BM-RS</w:t>
      </w:r>
      <w:r w:rsidRPr="00917E42">
        <w:rPr>
          <w:rFonts w:eastAsia="?? ??"/>
        </w:rPr>
        <w:t>.</w:t>
      </w:r>
    </w:p>
    <w:p w14:paraId="01231FA1" w14:textId="77777777" w:rsidR="00100FC6" w:rsidRPr="00917E42" w:rsidRDefault="00100FC6" w:rsidP="00100FC6">
      <w:pPr>
        <w:keepNext/>
        <w:keepLines/>
        <w:spacing w:before="60"/>
        <w:jc w:val="center"/>
        <w:rPr>
          <w:rFonts w:ascii="Arial" w:hAnsi="Arial"/>
          <w:b/>
        </w:rPr>
      </w:pPr>
      <w:r w:rsidRPr="00917E42">
        <w:rPr>
          <w:rFonts w:ascii="Arial" w:hAnsi="Arial"/>
          <w:b/>
        </w:rPr>
        <w:lastRenderedPageBreak/>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FC6" w:rsidRPr="00917E42" w14:paraId="4603A2E3"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3B8106C8"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EDEF56"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100FC6" w:rsidRPr="00917E42" w14:paraId="75F116E7"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148CC6D8" w14:textId="77777777" w:rsidR="00100FC6" w:rsidRPr="00917E42" w:rsidRDefault="00100FC6" w:rsidP="007D288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7B500EA"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100FC6" w:rsidRPr="00917E42" w14:paraId="19C7DAD4"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3D088C89" w14:textId="77777777" w:rsidR="00100FC6" w:rsidRPr="00917E42" w:rsidRDefault="00100FC6" w:rsidP="007D288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C043DE9"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100FC6" w:rsidRPr="00917E42" w14:paraId="6097BC88"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2322BFEC" w14:textId="77777777" w:rsidR="00100FC6" w:rsidRPr="00917E42" w:rsidRDefault="00100FC6" w:rsidP="007D288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299076"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100FC6" w:rsidRPr="00917E42" w14:paraId="08AACD1A" w14:textId="77777777" w:rsidTr="007D288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289A0E" w14:textId="77777777" w:rsidR="00100FC6" w:rsidRPr="00917E42" w:rsidRDefault="00100FC6" w:rsidP="007D288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1B8B12E6" w14:textId="77777777" w:rsidR="00100FC6" w:rsidRPr="00917E42" w:rsidRDefault="00100FC6" w:rsidP="00100FC6">
      <w:pPr>
        <w:rPr>
          <w:rFonts w:eastAsia="?? ??"/>
        </w:rPr>
      </w:pPr>
    </w:p>
    <w:p w14:paraId="4160BABA" w14:textId="77777777" w:rsidR="00100FC6" w:rsidRPr="00917E42" w:rsidRDefault="00100FC6" w:rsidP="00100FC6">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FC6" w:rsidRPr="00917E42" w14:paraId="3ABED42B"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36E83BC0"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4907D9"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100FC6" w:rsidRPr="00917E42" w14:paraId="18AC41C5"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45DE4246" w14:textId="77777777" w:rsidR="00100FC6" w:rsidRPr="00917E42" w:rsidRDefault="00100FC6" w:rsidP="007D288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AA14A4C"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100FC6" w:rsidRPr="00917E42" w14:paraId="6EB2979A"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2363D54C" w14:textId="77777777" w:rsidR="00100FC6" w:rsidRPr="00917E42" w:rsidRDefault="00100FC6" w:rsidP="007D288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FA76F6"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100FC6" w:rsidRPr="00917E42" w14:paraId="647A53DD"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546EDFC9" w14:textId="77777777" w:rsidR="00100FC6" w:rsidRPr="00917E42" w:rsidRDefault="00100FC6" w:rsidP="007D288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8C1124"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100FC6" w:rsidRPr="00917E42" w14:paraId="70AA007B" w14:textId="77777777" w:rsidTr="007D288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F0318E" w14:textId="77777777" w:rsidR="00100FC6" w:rsidRPr="00917E42" w:rsidRDefault="00100FC6" w:rsidP="007D2885">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44E15E1A" w14:textId="77777777" w:rsidR="00100FC6" w:rsidRPr="00917E42" w:rsidRDefault="00100FC6" w:rsidP="00100FC6">
      <w:pPr>
        <w:rPr>
          <w:rFonts w:eastAsia="?? ??"/>
        </w:rPr>
      </w:pPr>
    </w:p>
    <w:p w14:paraId="14E3E92F" w14:textId="77777777" w:rsidR="00100FC6" w:rsidRPr="00917E42" w:rsidRDefault="00100FC6" w:rsidP="00100FC6">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06756C78" w14:textId="77777777" w:rsidR="00100FC6" w:rsidRDefault="00100FC6" w:rsidP="00100FC6">
      <w:pPr>
        <w:rPr>
          <w:ins w:id="4" w:author="Li, Qiming" w:date="2019-05-03T10:39:00Z"/>
          <w:rFonts w:cs="v4.2.0"/>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22933E93" w14:textId="544F00A2" w:rsidR="00FC3F4F" w:rsidRDefault="00FC3F4F" w:rsidP="00100FC6">
      <w:pPr>
        <w:rPr>
          <w:ins w:id="5" w:author="Li, Qiming" w:date="2019-05-03T10:43:00Z"/>
          <w:rFonts w:cs="v4.2.0"/>
        </w:rPr>
      </w:pPr>
      <w:ins w:id="6" w:author="Li, Qiming" w:date="2019-05-03T10:39:00Z">
        <w:r>
          <w:rPr>
            <w:rFonts w:cs="v4.2.0"/>
          </w:rPr>
          <w:t>Requirement</w:t>
        </w:r>
      </w:ins>
      <w:ins w:id="7" w:author="Li, Qiming" w:date="2019-05-03T11:47:00Z">
        <w:r w:rsidR="00AB1E37">
          <w:rPr>
            <w:rFonts w:cs="v4.2.0"/>
          </w:rPr>
          <w:t>s</w:t>
        </w:r>
      </w:ins>
      <w:ins w:id="8" w:author="Li, Qiming" w:date="2019-05-03T10:39:00Z">
        <w:r>
          <w:rPr>
            <w:rFonts w:cs="v4.2.0"/>
          </w:rPr>
          <w:t xml:space="preserve"> in this section </w:t>
        </w:r>
      </w:ins>
      <w:ins w:id="9" w:author="Li, Qiming" w:date="2019-05-03T10:41:00Z">
        <w:r>
          <w:rPr>
            <w:rFonts w:cs="v4.2.0"/>
          </w:rPr>
          <w:t>apply</w:t>
        </w:r>
      </w:ins>
      <w:ins w:id="10" w:author="Li, Qiming" w:date="2019-05-03T10:39:00Z">
        <w:r>
          <w:rPr>
            <w:rFonts w:cs="v4.2.0"/>
          </w:rPr>
          <w:t xml:space="preserve"> </w:t>
        </w:r>
      </w:ins>
      <w:ins w:id="11" w:author="Li, Qiming" w:date="2019-05-03T11:47:00Z">
        <w:r w:rsidR="00AB1E37">
          <w:rPr>
            <w:rFonts w:cs="v4.2.0"/>
          </w:rPr>
          <w:t>provided</w:t>
        </w:r>
      </w:ins>
      <w:ins w:id="12" w:author="Li, Qiming" w:date="2019-05-03T10:39:00Z">
        <w:r>
          <w:rPr>
            <w:rFonts w:cs="v4.2.0"/>
          </w:rPr>
          <w:t xml:space="preserve"> the CSI-RS</w:t>
        </w:r>
      </w:ins>
      <w:ins w:id="13" w:author="Li, Qiming" w:date="2019-05-03T10:40:00Z">
        <w:r>
          <w:rPr>
            <w:rFonts w:cs="v4.2.0"/>
          </w:rPr>
          <w:t xml:space="preserve"> resource configured for L1-RSRP measurement is</w:t>
        </w:r>
      </w:ins>
      <w:ins w:id="14" w:author="Li, Qiming" w:date="2019-05-03T11:47:00Z">
        <w:r w:rsidR="00AB1E37">
          <w:rPr>
            <w:rFonts w:cs="v4.2.0"/>
          </w:rPr>
          <w:t xml:space="preserve"> not</w:t>
        </w:r>
      </w:ins>
      <w:ins w:id="15" w:author="Li, Qiming" w:date="2019-05-03T10:40:00Z">
        <w:r>
          <w:rPr>
            <w:rFonts w:cs="v4.2.0"/>
          </w:rPr>
          <w:t xml:space="preserve"> overlapped </w:t>
        </w:r>
      </w:ins>
      <w:ins w:id="16" w:author="Li, Qiming" w:date="2019-05-03T10:41:00Z">
        <w:r>
          <w:rPr>
            <w:rFonts w:cs="v4.2.0"/>
          </w:rPr>
          <w:t xml:space="preserve">in time </w:t>
        </w:r>
      </w:ins>
      <w:ins w:id="17" w:author="Li, Qiming" w:date="2019-05-03T10:42:00Z">
        <w:r>
          <w:rPr>
            <w:rFonts w:cs="v4.2.0"/>
          </w:rPr>
          <w:t xml:space="preserve">domain </w:t>
        </w:r>
      </w:ins>
      <w:ins w:id="18" w:author="Li, Qiming" w:date="2019-05-03T10:40:00Z">
        <w:r>
          <w:rPr>
            <w:rFonts w:cs="v4.2.0"/>
          </w:rPr>
          <w:t xml:space="preserve">with </w:t>
        </w:r>
      </w:ins>
    </w:p>
    <w:p w14:paraId="3FE70369" w14:textId="5387F108" w:rsidR="00FC3F4F" w:rsidRPr="00EB12C9" w:rsidRDefault="00EB12C9">
      <w:pPr>
        <w:ind w:left="568" w:hanging="284"/>
        <w:rPr>
          <w:ins w:id="19" w:author="Li, Qiming" w:date="2019-05-03T10:43:00Z"/>
        </w:rPr>
        <w:pPrChange w:id="20" w:author="Li, Qiming" w:date="2019-05-03T10:55:00Z">
          <w:pPr/>
        </w:pPrChange>
      </w:pPr>
      <w:ins w:id="21" w:author="Li, Qiming" w:date="2019-05-03T10:55:00Z">
        <w:r>
          <w:t>-</w:t>
        </w:r>
        <w:r>
          <w:tab/>
        </w:r>
      </w:ins>
      <w:ins w:id="22" w:author="Li, Qiming" w:date="2019-05-03T10:40:00Z">
        <w:r w:rsidR="00FC3F4F" w:rsidRPr="00EB12C9">
          <w:t>SSB</w:t>
        </w:r>
      </w:ins>
      <w:ins w:id="23" w:author="Li, Qiming" w:date="2019-05-03T10:41:00Z">
        <w:r w:rsidR="00FC3F4F" w:rsidRPr="00EB12C9">
          <w:t xml:space="preserve"> configured for RLM</w:t>
        </w:r>
      </w:ins>
      <w:ins w:id="24" w:author="Li, Qiming" w:date="2019-05-03T10:42:00Z">
        <w:r w:rsidR="00FC3F4F" w:rsidRPr="00EB12C9">
          <w:t xml:space="preserve">, BFD </w:t>
        </w:r>
      </w:ins>
      <w:ins w:id="25" w:author="Li, Qiming" w:date="2019-05-03T10:45:00Z">
        <w:r w:rsidR="00FC3F4F" w:rsidRPr="00EB12C9">
          <w:t>or</w:t>
        </w:r>
      </w:ins>
      <w:ins w:id="26" w:author="Li, Qiming" w:date="2019-05-03T10:42:00Z">
        <w:r w:rsidR="00FC3F4F" w:rsidRPr="00EB12C9">
          <w:t xml:space="preserve"> L1-RSRP measurement</w:t>
        </w:r>
      </w:ins>
      <w:ins w:id="27" w:author="Li, Qiming" w:date="2019-05-03T10:43:00Z">
        <w:r w:rsidR="00FC3F4F" w:rsidRPr="00EB12C9">
          <w:t>, or</w:t>
        </w:r>
      </w:ins>
    </w:p>
    <w:p w14:paraId="10209406" w14:textId="161FA1C8" w:rsidR="00FC3F4F" w:rsidRPr="00EB12C9" w:rsidRDefault="00EB12C9">
      <w:pPr>
        <w:ind w:left="568" w:hanging="284"/>
        <w:rPr>
          <w:rPrChange w:id="28" w:author="Li, Qiming" w:date="2019-05-03T10:55:00Z">
            <w:rPr>
              <w:rFonts w:eastAsia="?? ??"/>
            </w:rPr>
          </w:rPrChange>
        </w:rPr>
        <w:pPrChange w:id="29" w:author="Li, Qiming" w:date="2019-05-03T10:55:00Z">
          <w:pPr/>
        </w:pPrChange>
      </w:pPr>
      <w:ins w:id="30" w:author="Li, Qiming" w:date="2019-05-03T10:55:00Z">
        <w:r>
          <w:t>-</w:t>
        </w:r>
        <w:r>
          <w:tab/>
        </w:r>
      </w:ins>
      <w:ins w:id="31" w:author="Li, Qiming" w:date="2019-05-03T10:43:00Z">
        <w:r w:rsidR="00FC3F4F" w:rsidRPr="00EB12C9">
          <w:t xml:space="preserve">Other CSI-RS resource </w:t>
        </w:r>
      </w:ins>
      <w:ins w:id="32" w:author="Li, Qiming" w:date="2019-05-03T10:45:00Z">
        <w:r w:rsidR="00FC3F4F" w:rsidRPr="00EB12C9">
          <w:t>in resource set configured with repetition ON</w:t>
        </w:r>
      </w:ins>
      <w:r w:rsidRPr="00EB12C9">
        <w:t>.</w:t>
      </w:r>
    </w:p>
    <w:p w14:paraId="61CEFA81" w14:textId="77777777" w:rsidR="00100FC6" w:rsidRPr="00917E42" w:rsidRDefault="00100FC6" w:rsidP="00100FC6">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5C6D0892" w14:textId="77777777" w:rsidR="00100FC6" w:rsidRPr="00917E42" w:rsidRDefault="00100FC6" w:rsidP="00100FC6">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p>
    <w:p w14:paraId="22698527" w14:textId="407A49C3" w:rsidR="00100FC6" w:rsidRPr="00917E42" w:rsidRDefault="00100FC6" w:rsidP="00100FC6">
      <w:pPr>
        <w:ind w:left="568" w:hanging="284"/>
      </w:pPr>
      <w:r w:rsidRPr="00917E42">
        <w:t>-</w:t>
      </w:r>
      <w:r w:rsidRPr="00917E42">
        <w:tab/>
        <w:t xml:space="preserve">For aperiodic CSI-RS resources M=1 </w:t>
      </w:r>
    </w:p>
    <w:p w14:paraId="261C6CB9" w14:textId="0F3396BE" w:rsidR="00100FC6" w:rsidRDefault="00100FC6" w:rsidP="00100FC6">
      <w:pPr>
        <w:ind w:left="568" w:hanging="284"/>
      </w:pPr>
      <w:r w:rsidRPr="00917E42">
        <w:rPr>
          <w:lang w:eastAsia="zh-CN"/>
        </w:rPr>
        <w:t>-</w:t>
      </w:r>
      <w:r w:rsidRPr="00917E42">
        <w:rPr>
          <w:lang w:eastAsia="zh-CN"/>
        </w:rPr>
        <w:tab/>
      </w:r>
      <w:r>
        <w:t xml:space="preserve">For periodic CSI-RS resources in a resource set configured with higher layer parameter </w:t>
      </w:r>
      <w:r w:rsidRPr="00DF477B">
        <w:rPr>
          <w:i/>
        </w:rPr>
        <w:t>repetition</w:t>
      </w:r>
      <w:r>
        <w:t xml:space="preserve"> set to OFF, N=1. </w:t>
      </w:r>
      <w:r>
        <w:rPr>
          <w:rFonts w:hint="eastAsia"/>
          <w:lang w:eastAsia="zh-CN"/>
        </w:rPr>
        <w:t>The</w:t>
      </w:r>
      <w:r>
        <w:rPr>
          <w:lang w:eastAsia="zh-CN"/>
        </w:rPr>
        <w:t xml:space="preserve"> requirements apply</w:t>
      </w:r>
      <w:r>
        <w:t xml:space="preserve"> if </w:t>
      </w:r>
      <w:r w:rsidRPr="004F49F1">
        <w:rPr>
          <w:i/>
        </w:rPr>
        <w:t>qcl-InfoPeriodicCSI-RS</w:t>
      </w:r>
      <w:r>
        <w:t xml:space="preserve"> is configured for all the resources</w:t>
      </w:r>
      <w:ins w:id="33" w:author="Li, Qiming" w:date="2019-05-03T10:26:00Z">
        <w:r w:rsidR="00AA44F3">
          <w:t xml:space="preserve"> </w:t>
        </w:r>
      </w:ins>
      <w:ins w:id="34" w:author="Li, Qiming" w:date="2019-05-03T10:33:00Z">
        <w:r w:rsidR="00AA44F3">
          <w:t xml:space="preserve">configured </w:t>
        </w:r>
      </w:ins>
      <w:ins w:id="35" w:author="Li, Qiming" w:date="2019-05-03T10:26:00Z">
        <w:r w:rsidR="00AA44F3">
          <w:t xml:space="preserve">for </w:t>
        </w:r>
      </w:ins>
      <w:ins w:id="36" w:author="Li, Qiming" w:date="2019-05-03T10:28:00Z">
        <w:r w:rsidR="00AA44F3">
          <w:t>L1-RSRP measurement</w:t>
        </w:r>
      </w:ins>
      <w:r>
        <w:t xml:space="preserve"> in the resource set and </w:t>
      </w:r>
      <w:r>
        <w:rPr>
          <w:rFonts w:hint="eastAsia"/>
          <w:lang w:eastAsia="zh-CN"/>
        </w:rPr>
        <w:t xml:space="preserve">for </w:t>
      </w:r>
      <w:r>
        <w:t xml:space="preserve">each resource one </w:t>
      </w:r>
      <w:del w:id="37" w:author="Li, Qiming" w:date="2019-05-03T10:18:00Z">
        <w:r w:rsidDel="00100FC6">
          <w:delText xml:space="preserve"> </w:delText>
        </w:r>
      </w:del>
      <w:r>
        <w:t xml:space="preserve">RS has </w:t>
      </w:r>
      <w:r>
        <w:rPr>
          <w:lang w:val="en-US" w:eastAsia="ja-JP"/>
        </w:rPr>
        <w:t>QCL-TypeD</w:t>
      </w:r>
      <w:r w:rsidRPr="000611E4">
        <w:t xml:space="preserve"> </w:t>
      </w:r>
      <w:r>
        <w:t xml:space="preserve">with </w:t>
      </w:r>
    </w:p>
    <w:p w14:paraId="2B83C468" w14:textId="77777777" w:rsidR="00100FC6" w:rsidRPr="00C90DFF" w:rsidRDefault="00100FC6" w:rsidP="00100FC6">
      <w:pPr>
        <w:ind w:leftChars="442" w:left="1168" w:hanging="284"/>
        <w:rPr>
          <w:lang w:eastAsia="zh-CN"/>
        </w:rPr>
      </w:pPr>
      <w:r w:rsidRPr="00DF477B">
        <w:rPr>
          <w:lang w:eastAsia="zh-CN"/>
        </w:rPr>
        <w:t>-</w:t>
      </w:r>
      <w:r w:rsidRPr="00DF477B">
        <w:rPr>
          <w:lang w:eastAsia="zh-CN"/>
        </w:rPr>
        <w:tab/>
      </w:r>
      <w:r w:rsidRPr="00C90DFF">
        <w:rPr>
          <w:lang w:eastAsia="zh-CN"/>
        </w:rPr>
        <w:t>SSB for L1-RSRP</w:t>
      </w:r>
      <w:r>
        <w:rPr>
          <w:lang w:eastAsia="zh-CN"/>
        </w:rPr>
        <w:t xml:space="preserve"> measurement,</w:t>
      </w:r>
      <w:r w:rsidRPr="00C90DFF">
        <w:rPr>
          <w:lang w:eastAsia="zh-CN"/>
        </w:rPr>
        <w:t xml:space="preserve"> or </w:t>
      </w:r>
    </w:p>
    <w:p w14:paraId="7912A364" w14:textId="77777777" w:rsidR="00100FC6" w:rsidRPr="00C90DFF" w:rsidRDefault="00100FC6" w:rsidP="00100FC6">
      <w:pPr>
        <w:ind w:leftChars="442" w:left="1168" w:hanging="284"/>
        <w:rPr>
          <w:lang w:eastAsia="zh-CN"/>
        </w:rPr>
      </w:pPr>
      <w:r w:rsidRPr="00DF477B">
        <w:rPr>
          <w:lang w:eastAsia="zh-CN"/>
        </w:rPr>
        <w:t>-</w:t>
      </w:r>
      <w:r w:rsidRPr="00DF477B">
        <w:rPr>
          <w:lang w:eastAsia="zh-CN"/>
        </w:rPr>
        <w:tab/>
      </w:r>
      <w:r w:rsidRPr="00C90DFF">
        <w:rPr>
          <w:lang w:eastAsia="zh-CN"/>
        </w:rPr>
        <w:t xml:space="preserve">another CSI-RS </w:t>
      </w:r>
      <w:r>
        <w:rPr>
          <w:lang w:eastAsia="zh-CN"/>
        </w:rPr>
        <w:t xml:space="preserve">in resource set configured </w:t>
      </w:r>
      <w:r w:rsidRPr="00C90DFF">
        <w:rPr>
          <w:lang w:eastAsia="zh-CN"/>
        </w:rPr>
        <w:t>with repetition ON.</w:t>
      </w:r>
    </w:p>
    <w:p w14:paraId="5B133CD2" w14:textId="041F9E85" w:rsidR="00100FC6" w:rsidRDefault="00100FC6" w:rsidP="00100FC6">
      <w:pPr>
        <w:ind w:left="568" w:hanging="284"/>
      </w:pPr>
      <w:r w:rsidRPr="00DF477B">
        <w:rPr>
          <w:lang w:eastAsia="zh-CN"/>
        </w:rPr>
        <w:t>-</w:t>
      </w:r>
      <w:r w:rsidRPr="00DF477B">
        <w:rPr>
          <w:lang w:eastAsia="zh-CN"/>
        </w:rPr>
        <w:tab/>
      </w:r>
      <w:r>
        <w:t xml:space="preserve">For periodic CSI-RS resources in a resource set configured with higher layer parameter </w:t>
      </w:r>
      <w:r w:rsidRPr="00DF477B">
        <w:rPr>
          <w:i/>
        </w:rPr>
        <w:t>repetition</w:t>
      </w:r>
      <w:r>
        <w:t xml:space="preserve"> set to ON, N=ceil(</w:t>
      </w:r>
      <w:r w:rsidRPr="00E15E8E">
        <w:rPr>
          <w:i/>
        </w:rPr>
        <w:t>maxNumberRxBeam</w:t>
      </w:r>
      <w:r>
        <w:t xml:space="preserve"> / N</w:t>
      </w:r>
      <w:r w:rsidRPr="000C597C">
        <w:rPr>
          <w:vertAlign w:val="subscript"/>
        </w:rPr>
        <w:t>res_</w:t>
      </w:r>
      <w:r>
        <w:rPr>
          <w:vertAlign w:val="subscript"/>
        </w:rPr>
        <w:t>p</w:t>
      </w:r>
      <w:r w:rsidRPr="000C597C">
        <w:rPr>
          <w:vertAlign w:val="subscript"/>
        </w:rPr>
        <w:t>er_set</w:t>
      </w:r>
      <w:r>
        <w:t>), where N</w:t>
      </w:r>
      <w:r w:rsidRPr="000C597C">
        <w:rPr>
          <w:vertAlign w:val="subscript"/>
        </w:rPr>
        <w:t>res_</w:t>
      </w:r>
      <w:r>
        <w:rPr>
          <w:vertAlign w:val="subscript"/>
        </w:rPr>
        <w:t>p</w:t>
      </w:r>
      <w:r w:rsidRPr="000C597C">
        <w:rPr>
          <w:vertAlign w:val="subscript"/>
        </w:rPr>
        <w:t>er_set</w:t>
      </w:r>
      <w:r>
        <w:t xml:space="preserve"> is number of resources</w:t>
      </w:r>
      <w:ins w:id="38" w:author="Li, Qiming" w:date="2019-05-03T10:30:00Z">
        <w:r w:rsidR="00AA44F3">
          <w:t xml:space="preserve"> configured for L1-RSRP measurement</w:t>
        </w:r>
      </w:ins>
      <w:r>
        <w:t xml:space="preserve"> in the resource set. </w:t>
      </w:r>
      <w:r w:rsidRPr="00E15E8E">
        <w:t xml:space="preserve">The requirements apply provided </w:t>
      </w:r>
      <w:r w:rsidRPr="004F49F1">
        <w:rPr>
          <w:i/>
        </w:rPr>
        <w:t>qcl-InfoPeriodicCSI-RS</w:t>
      </w:r>
      <w:r>
        <w:t xml:space="preserve"> </w:t>
      </w:r>
      <w:r w:rsidRPr="00E15E8E">
        <w:t xml:space="preserve">is </w:t>
      </w:r>
      <w:r>
        <w:t>configured</w:t>
      </w:r>
      <w:r w:rsidRPr="00E15E8E">
        <w:t xml:space="preserve"> for </w:t>
      </w:r>
      <w:del w:id="39" w:author="Li, Qiming" w:date="2019-05-03T10:35:00Z">
        <w:r w:rsidRPr="00E15E8E" w:rsidDel="00AA44F3">
          <w:delText>all resources</w:delText>
        </w:r>
      </w:del>
      <w:ins w:id="40" w:author="Li, Qiming" w:date="2019-05-03T10:35:00Z">
        <w:r w:rsidR="00AA44F3">
          <w:t>at lease one resource</w:t>
        </w:r>
      </w:ins>
      <w:ins w:id="41" w:author="Li, Qiming" w:date="2019-05-03T10:31:00Z">
        <w:r w:rsidR="00AA44F3">
          <w:t xml:space="preserve"> configured for L1-RSRP measurement</w:t>
        </w:r>
      </w:ins>
      <w:r w:rsidRPr="00E15E8E">
        <w:t xml:space="preserve"> in the resource set.</w:t>
      </w:r>
    </w:p>
    <w:p w14:paraId="0C112A1F" w14:textId="2DE7D0EA" w:rsidR="00100FC6" w:rsidRDefault="00100FC6" w:rsidP="00100FC6">
      <w:pPr>
        <w:ind w:left="568" w:hanging="284"/>
      </w:pPr>
      <w:r w:rsidRPr="00DF477B">
        <w:rPr>
          <w:lang w:eastAsia="zh-CN"/>
        </w:rPr>
        <w:t>-</w:t>
      </w:r>
      <w:r w:rsidRPr="00DF477B">
        <w:rPr>
          <w:lang w:eastAsia="zh-CN"/>
        </w:rPr>
        <w:tab/>
      </w:r>
      <w:r>
        <w:t xml:space="preserve">For semi-persistent CSI-RS resources in a resource set configured with higher layer parameter </w:t>
      </w:r>
      <w:r w:rsidRPr="00DF477B">
        <w:rPr>
          <w:i/>
        </w:rPr>
        <w:t>repetition</w:t>
      </w:r>
      <w:r>
        <w:t xml:space="preserve"> set to OFF, N=1.</w:t>
      </w:r>
      <w:r w:rsidRPr="00E15E8E">
        <w:t xml:space="preserve"> The requirements apply provided </w:t>
      </w:r>
      <w:r>
        <w:t xml:space="preserve">TCI state </w:t>
      </w:r>
      <w:r w:rsidRPr="00E15E8E">
        <w:t xml:space="preserve">is </w:t>
      </w:r>
      <w:r>
        <w:t>provided</w:t>
      </w:r>
      <w:r w:rsidRPr="00E15E8E">
        <w:t xml:space="preserve"> for all resources </w:t>
      </w:r>
      <w:ins w:id="42" w:author="Li, Qiming" w:date="2019-05-03T10:34:00Z">
        <w:r w:rsidR="00AA44F3">
          <w:t>configured for L1-RSRP measurement</w:t>
        </w:r>
        <w:r w:rsidR="00AA44F3" w:rsidRPr="00E15E8E">
          <w:t xml:space="preserve"> </w:t>
        </w:r>
      </w:ins>
      <w:r w:rsidRPr="00E15E8E">
        <w:t>in the resource set</w:t>
      </w:r>
      <w:r>
        <w:t xml:space="preserve"> in the MAC CE activating the resource set</w:t>
      </w:r>
      <w:r w:rsidRPr="000E4845">
        <w:t xml:space="preserve"> </w:t>
      </w:r>
      <w:r>
        <w:t>and for each resource one</w:t>
      </w:r>
      <w:del w:id="43" w:author="Li, Qiming" w:date="2019-05-03T10:31:00Z">
        <w:r w:rsidDel="00AA44F3">
          <w:delText xml:space="preserve"> </w:delText>
        </w:r>
      </w:del>
      <w:r>
        <w:t xml:space="preserve"> RS has </w:t>
      </w:r>
      <w:r>
        <w:rPr>
          <w:lang w:val="en-US" w:eastAsia="ja-JP"/>
        </w:rPr>
        <w:t>QCL-TypeD</w:t>
      </w:r>
      <w:r w:rsidRPr="000611E4">
        <w:t xml:space="preserve"> </w:t>
      </w:r>
      <w:r>
        <w:t xml:space="preserve">with </w:t>
      </w:r>
    </w:p>
    <w:p w14:paraId="098994F9" w14:textId="77777777" w:rsidR="00100FC6" w:rsidRPr="000C597C" w:rsidRDefault="00100FC6" w:rsidP="00100FC6">
      <w:pPr>
        <w:ind w:leftChars="442" w:left="1168" w:hanging="284"/>
        <w:rPr>
          <w:lang w:eastAsia="zh-CN"/>
        </w:rPr>
      </w:pPr>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p>
    <w:p w14:paraId="7E24C049" w14:textId="77777777" w:rsidR="00100FC6" w:rsidRDefault="00100FC6" w:rsidP="00100FC6">
      <w:pPr>
        <w:ind w:leftChars="442" w:left="1168" w:hanging="284"/>
      </w:pPr>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p>
    <w:p w14:paraId="62F1BAAF" w14:textId="0F36AB2E" w:rsidR="00100FC6" w:rsidRDefault="00100FC6" w:rsidP="00100FC6">
      <w:pPr>
        <w:ind w:left="568" w:hanging="284"/>
      </w:pPr>
      <w:r w:rsidRPr="00DF477B">
        <w:rPr>
          <w:lang w:eastAsia="zh-CN"/>
        </w:rPr>
        <w:lastRenderedPageBreak/>
        <w:t>-</w:t>
      </w:r>
      <w:r w:rsidRPr="00DF477B">
        <w:rPr>
          <w:lang w:eastAsia="zh-CN"/>
        </w:rPr>
        <w:tab/>
      </w:r>
      <w:r>
        <w:t xml:space="preserve">For semi-persistent CSI-RS resources in a resource set configured with higher layer parameter </w:t>
      </w:r>
      <w:r w:rsidRPr="00DF477B">
        <w:rPr>
          <w:i/>
        </w:rPr>
        <w:t>repetition</w:t>
      </w:r>
      <w:r>
        <w:t xml:space="preserve"> set to ON, N=ceil(</w:t>
      </w:r>
      <w:r w:rsidRPr="00E15E8E">
        <w:rPr>
          <w:i/>
        </w:rPr>
        <w:t>maxNumberRxBeam</w:t>
      </w:r>
      <w:r>
        <w:t xml:space="preserve"> / N</w:t>
      </w:r>
      <w:r w:rsidRPr="00C90DFF">
        <w:rPr>
          <w:vertAlign w:val="subscript"/>
        </w:rPr>
        <w:t>res_</w:t>
      </w:r>
      <w:r>
        <w:rPr>
          <w:vertAlign w:val="subscript"/>
        </w:rPr>
        <w:t>p</w:t>
      </w:r>
      <w:r w:rsidRPr="00C90DFF">
        <w:rPr>
          <w:vertAlign w:val="subscript"/>
        </w:rPr>
        <w:t>er_set</w:t>
      </w:r>
      <w:r>
        <w:t>), where N</w:t>
      </w:r>
      <w:r w:rsidRPr="000C597C">
        <w:rPr>
          <w:vertAlign w:val="subscript"/>
        </w:rPr>
        <w:t>res_</w:t>
      </w:r>
      <w:r>
        <w:rPr>
          <w:vertAlign w:val="subscript"/>
        </w:rPr>
        <w:t>p</w:t>
      </w:r>
      <w:r w:rsidRPr="000C597C">
        <w:rPr>
          <w:vertAlign w:val="subscript"/>
        </w:rPr>
        <w:t>er_set</w:t>
      </w:r>
      <w:r>
        <w:t xml:space="preserve"> is number of resources</w:t>
      </w:r>
      <w:ins w:id="44" w:author="Li, Qiming" w:date="2019-05-03T10:34:00Z">
        <w:r w:rsidR="00AA44F3" w:rsidRPr="00AA44F3">
          <w:t xml:space="preserve"> </w:t>
        </w:r>
        <w:r w:rsidR="00AA44F3">
          <w:t>configured for L1-RSRP measurement</w:t>
        </w:r>
      </w:ins>
      <w:r>
        <w:t xml:space="preserve"> in the resource set. </w:t>
      </w:r>
      <w:r w:rsidRPr="00E15E8E">
        <w:t xml:space="preserve">The requirements apply provided </w:t>
      </w:r>
      <w:r>
        <w:t xml:space="preserve">TCI state </w:t>
      </w:r>
      <w:r w:rsidRPr="00E15E8E">
        <w:t xml:space="preserve">is </w:t>
      </w:r>
      <w:r>
        <w:t>provided</w:t>
      </w:r>
      <w:r w:rsidRPr="00E15E8E">
        <w:t xml:space="preserve"> for </w:t>
      </w:r>
      <w:del w:id="45" w:author="Li, Qiming" w:date="2019-05-03T10:36:00Z">
        <w:r w:rsidRPr="00E15E8E" w:rsidDel="00FC3F4F">
          <w:delText>all resources</w:delText>
        </w:r>
      </w:del>
      <w:ins w:id="46" w:author="Li, Qiming" w:date="2019-05-03T10:36:00Z">
        <w:r w:rsidR="00FC3F4F">
          <w:t>at least one resource</w:t>
        </w:r>
        <w:r w:rsidR="00FC3F4F" w:rsidRPr="00FC3F4F">
          <w:t xml:space="preserve"> </w:t>
        </w:r>
        <w:r w:rsidR="00FC3F4F">
          <w:t>configured for L1-RSRP measurement</w:t>
        </w:r>
      </w:ins>
      <w:r w:rsidRPr="00E15E8E">
        <w:t xml:space="preserve"> in the resource set</w:t>
      </w:r>
      <w:r>
        <w:t xml:space="preserve"> in the MAC CE activating the resource set.</w:t>
      </w:r>
    </w:p>
    <w:p w14:paraId="6E93C9AD" w14:textId="3EA26A74" w:rsidR="00100FC6" w:rsidRDefault="00100FC6" w:rsidP="00100FC6">
      <w:pPr>
        <w:ind w:left="568" w:hanging="284"/>
      </w:pPr>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OFF, N=1. The requriements apply provided </w:t>
      </w:r>
      <w:r w:rsidRPr="00F53B30">
        <w:rPr>
          <w:i/>
        </w:rPr>
        <w:t>qcl-info</w:t>
      </w:r>
      <w:r>
        <w:t xml:space="preserve"> is configured for all resources</w:t>
      </w:r>
      <w:ins w:id="47" w:author="Li, Qiming" w:date="2019-05-03T10:36:00Z">
        <w:r w:rsidR="00FC3F4F" w:rsidRPr="00FC3F4F">
          <w:t xml:space="preserve"> </w:t>
        </w:r>
        <w:r w:rsidR="00FC3F4F">
          <w:t>configured for L1-RSRP measurement</w:t>
        </w:r>
      </w:ins>
      <w:r>
        <w:t xml:space="preserve"> in the resource set</w:t>
      </w:r>
      <w:r w:rsidRPr="000E4845">
        <w:t xml:space="preserve"> </w:t>
      </w:r>
      <w:r>
        <w:t xml:space="preserve">and for each resource one  RS has </w:t>
      </w:r>
      <w:r>
        <w:rPr>
          <w:lang w:val="en-US" w:eastAsia="ja-JP"/>
        </w:rPr>
        <w:t>QCL-TypeD</w:t>
      </w:r>
      <w:r w:rsidRPr="000611E4">
        <w:t xml:space="preserve"> </w:t>
      </w:r>
      <w:r>
        <w:t xml:space="preserve">with </w:t>
      </w:r>
    </w:p>
    <w:p w14:paraId="36ACE696" w14:textId="77777777" w:rsidR="00100FC6" w:rsidRPr="000C597C" w:rsidRDefault="00100FC6" w:rsidP="00100FC6">
      <w:pPr>
        <w:ind w:leftChars="442" w:left="1168" w:hanging="284"/>
        <w:rPr>
          <w:lang w:eastAsia="zh-CN"/>
        </w:rPr>
      </w:pPr>
      <w:r w:rsidRPr="00DF477B">
        <w:rPr>
          <w:lang w:eastAsia="zh-CN"/>
        </w:rPr>
        <w:t>-</w:t>
      </w:r>
      <w:r w:rsidRPr="00DF477B">
        <w:rPr>
          <w:lang w:eastAsia="zh-CN"/>
        </w:rPr>
        <w:tab/>
      </w:r>
      <w:r w:rsidRPr="000C597C">
        <w:rPr>
          <w:lang w:eastAsia="zh-CN"/>
        </w:rPr>
        <w:t>SSB for L1-RSRP</w:t>
      </w:r>
      <w:r>
        <w:rPr>
          <w:lang w:eastAsia="zh-CN"/>
        </w:rPr>
        <w:t xml:space="preserve"> measurement,</w:t>
      </w:r>
      <w:r w:rsidRPr="000C597C">
        <w:rPr>
          <w:lang w:eastAsia="zh-CN"/>
        </w:rPr>
        <w:t xml:space="preserve"> or </w:t>
      </w:r>
    </w:p>
    <w:p w14:paraId="2216E255" w14:textId="77777777" w:rsidR="00100FC6" w:rsidRDefault="00100FC6" w:rsidP="00100FC6">
      <w:pPr>
        <w:ind w:leftChars="442" w:left="1168" w:hanging="284"/>
      </w:pPr>
      <w:r w:rsidRPr="00DF477B">
        <w:rPr>
          <w:lang w:eastAsia="zh-CN"/>
        </w:rPr>
        <w:t>-</w:t>
      </w:r>
      <w:r w:rsidRPr="00DF477B">
        <w:rPr>
          <w:lang w:eastAsia="zh-CN"/>
        </w:rPr>
        <w:tab/>
      </w:r>
      <w:r w:rsidRPr="000C597C">
        <w:rPr>
          <w:lang w:eastAsia="zh-CN"/>
        </w:rPr>
        <w:t xml:space="preserve">another CSI-RS </w:t>
      </w:r>
      <w:r>
        <w:rPr>
          <w:lang w:eastAsia="zh-CN"/>
        </w:rPr>
        <w:t xml:space="preserve">in resource set configured </w:t>
      </w:r>
      <w:r w:rsidRPr="000C597C">
        <w:rPr>
          <w:lang w:eastAsia="zh-CN"/>
        </w:rPr>
        <w:t>with repetition ON.</w:t>
      </w:r>
    </w:p>
    <w:p w14:paraId="2A93301D" w14:textId="7ADE5696" w:rsidR="00100FC6" w:rsidRPr="00917E42" w:rsidRDefault="00100FC6" w:rsidP="00100FC6">
      <w:pPr>
        <w:ind w:left="568" w:hanging="284"/>
      </w:pPr>
      <w:r w:rsidRPr="00DF477B">
        <w:rPr>
          <w:lang w:eastAsia="zh-CN"/>
        </w:rPr>
        <w:t>-</w:t>
      </w:r>
      <w:r w:rsidRPr="00DF477B">
        <w:rPr>
          <w:lang w:eastAsia="zh-CN"/>
        </w:rPr>
        <w:tab/>
      </w:r>
      <w:r>
        <w:t xml:space="preserve">For aperiodic CSI-RS resources in a resource set configured with higher layer parameter </w:t>
      </w:r>
      <w:r w:rsidRPr="00DF477B">
        <w:rPr>
          <w:i/>
        </w:rPr>
        <w:t>repetition</w:t>
      </w:r>
      <w:r>
        <w:t xml:space="preserve"> set to ON, N=1.</w:t>
      </w:r>
      <w:r w:rsidRPr="00F53B30">
        <w:t xml:space="preserve"> UE is not required to meet the accuracy requirements </w:t>
      </w:r>
      <w:r>
        <w:t xml:space="preserve">in section 10.1.19.2 and 10.1.20.2 </w:t>
      </w:r>
      <w:r w:rsidRPr="00F53B30">
        <w:t xml:space="preserve">if number of </w:t>
      </w:r>
      <w:r>
        <w:t>resources</w:t>
      </w:r>
      <w:ins w:id="48" w:author="Li, Qiming" w:date="2019-05-03T10:37:00Z">
        <w:r w:rsidR="00FC3F4F" w:rsidRPr="00FC3F4F">
          <w:t xml:space="preserve"> </w:t>
        </w:r>
        <w:r w:rsidR="00FC3F4F">
          <w:t>configured for L1-RSRP measurement</w:t>
        </w:r>
      </w:ins>
      <w:r>
        <w:t xml:space="preserve"> in the resource set</w:t>
      </w:r>
      <w:r w:rsidRPr="00F53B30">
        <w:t xml:space="preserve"> is smaller than </w:t>
      </w:r>
      <w:r w:rsidRPr="00F53B30">
        <w:rPr>
          <w:i/>
        </w:rPr>
        <w:t>maxNumberRxBeam</w:t>
      </w:r>
      <w:r w:rsidRPr="00F53B30">
        <w:t>.</w:t>
      </w:r>
      <w:r w:rsidRPr="000E4845">
        <w:t xml:space="preserve"> </w:t>
      </w:r>
      <w:r>
        <w:t xml:space="preserve">The requriements apply provided </w:t>
      </w:r>
      <w:r w:rsidRPr="00F53B30">
        <w:rPr>
          <w:i/>
        </w:rPr>
        <w:t>qcl-info</w:t>
      </w:r>
      <w:r>
        <w:t xml:space="preserve"> is configured for all resources</w:t>
      </w:r>
      <w:ins w:id="49" w:author="Li, Qiming" w:date="2019-05-03T10:37:00Z">
        <w:r w:rsidR="00FC3F4F" w:rsidRPr="00FC3F4F">
          <w:t xml:space="preserve"> </w:t>
        </w:r>
        <w:r w:rsidR="00FC3F4F">
          <w:t>configured for L1-RSRP measurement</w:t>
        </w:r>
      </w:ins>
      <w:r>
        <w:t xml:space="preserve"> in the resource set.</w:t>
      </w:r>
    </w:p>
    <w:p w14:paraId="0550029E" w14:textId="77777777" w:rsidR="00100FC6" w:rsidRPr="00917E42" w:rsidRDefault="00100FC6" w:rsidP="00100FC6">
      <w:pPr>
        <w:rPr>
          <w:rFonts w:eastAsia="?? ??"/>
        </w:rPr>
      </w:pPr>
      <w:r w:rsidRPr="00917E42">
        <w:rPr>
          <w:rFonts w:eastAsia="?? ??"/>
        </w:rPr>
        <w:t>For FR1,</w:t>
      </w:r>
    </w:p>
    <w:p w14:paraId="69810F42" w14:textId="77777777" w:rsidR="00100FC6" w:rsidRPr="00917E42" w:rsidRDefault="00100FC6" w:rsidP="00100FC6">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17334918" w14:textId="77777777" w:rsidR="00100FC6" w:rsidRPr="00917E42" w:rsidRDefault="00100FC6" w:rsidP="00100FC6">
      <w:pPr>
        <w:ind w:left="568" w:hanging="284"/>
      </w:pPr>
      <w:r w:rsidRPr="00917E42">
        <w:t>-</w:t>
      </w:r>
      <w:r w:rsidRPr="00917E42">
        <w:tab/>
        <w:t>P=1 when in the monitored cell there are no measurement gaps overlapping with any occasion of the CSI-RS.</w:t>
      </w:r>
    </w:p>
    <w:p w14:paraId="2587E9B3" w14:textId="77777777" w:rsidR="00100FC6" w:rsidRPr="00917E42" w:rsidRDefault="00100FC6" w:rsidP="00100FC6">
      <w:pPr>
        <w:rPr>
          <w:rFonts w:eastAsia="?? ??"/>
        </w:rPr>
      </w:pPr>
      <w:r w:rsidRPr="00917E42">
        <w:rPr>
          <w:rFonts w:eastAsia="?? ??"/>
        </w:rPr>
        <w:t>For FR2,</w:t>
      </w:r>
    </w:p>
    <w:p w14:paraId="6A1D328B" w14:textId="77777777" w:rsidR="00100FC6" w:rsidRPr="00917E42" w:rsidRDefault="00100FC6" w:rsidP="00100FC6">
      <w:pPr>
        <w:ind w:left="568" w:hanging="284"/>
      </w:pPr>
      <w:r w:rsidRPr="00917E42">
        <w:t>-</w:t>
      </w:r>
      <w:r w:rsidRPr="00917E42">
        <w:tab/>
        <w:t>P=1, when BM-RS is not overlapped with measurement gap and also not overlapped with SMTC occasion.</w:t>
      </w:r>
    </w:p>
    <w:p w14:paraId="7D28F960" w14:textId="77777777" w:rsidR="00100FC6" w:rsidRPr="00917E42" w:rsidRDefault="00100FC6" w:rsidP="00100FC6">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27F3D3E2" w14:textId="77777777" w:rsidR="00100FC6" w:rsidRPr="00917E42" w:rsidRDefault="00100FC6" w:rsidP="00100FC6">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50145041" w14:textId="77777777" w:rsidR="00100FC6" w:rsidRPr="00917E42" w:rsidRDefault="00100FC6" w:rsidP="00100FC6">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657AE92" w14:textId="77777777" w:rsidR="00100FC6" w:rsidRPr="00917E42" w:rsidRDefault="00100FC6" w:rsidP="00100FC6">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5CD0F286" w14:textId="77777777" w:rsidR="00100FC6" w:rsidRPr="00917E42" w:rsidRDefault="00100FC6" w:rsidP="00100FC6">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56F4F690" w14:textId="77777777" w:rsidR="00100FC6" w:rsidRPr="00917E42" w:rsidRDefault="00100FC6" w:rsidP="00100FC6">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0EA3E422" w14:textId="77777777" w:rsidR="00100FC6" w:rsidRPr="00917E42" w:rsidRDefault="00100FC6" w:rsidP="00100FC6">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40739C75" w14:textId="77777777" w:rsidR="00100FC6" w:rsidRPr="00917E42" w:rsidRDefault="00100FC6" w:rsidP="00100FC6">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2E45FF82" w14:textId="77777777" w:rsidR="00100FC6" w:rsidRPr="00917E42" w:rsidRDefault="00100FC6" w:rsidP="00100FC6">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4E67F13F" w14:textId="77777777" w:rsidR="00100FC6" w:rsidRPr="00917E42" w:rsidRDefault="00100FC6" w:rsidP="00100FC6">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49EE19F" w14:textId="77777777" w:rsidR="00100FC6" w:rsidRPr="00917E42" w:rsidRDefault="00100FC6" w:rsidP="00100FC6">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E423B2B" w14:textId="77777777" w:rsidR="00100FC6" w:rsidRPr="00917E42" w:rsidRDefault="00100FC6" w:rsidP="00100FC6">
      <w:pPr>
        <w:rPr>
          <w:rFonts w:eastAsia="?? ??"/>
        </w:rPr>
      </w:pPr>
      <w:r w:rsidRPr="00917E42">
        <w:lastRenderedPageBreak/>
        <w:t>Note: The overlap between CSI-RS for L1-RSRP measurement and SMTC means that CSI-RS for L1-RSRP measurement is within the SMTC window duration.</w:t>
      </w:r>
    </w:p>
    <w:p w14:paraId="2DE4D97B" w14:textId="77777777" w:rsidR="00100FC6" w:rsidRDefault="00100FC6" w:rsidP="00100FC6">
      <w:r w:rsidRPr="00917E42">
        <w:t>Longer evaluation period would be expected if the combination of BM-RS, SMTC occasion and measurement gap configurations does not meet pervious conditions.</w:t>
      </w:r>
    </w:p>
    <w:p w14:paraId="3F781D00" w14:textId="77777777" w:rsidR="00100FC6" w:rsidRPr="00917E42" w:rsidRDefault="00100FC6" w:rsidP="00100FC6">
      <w:pPr>
        <w:rPr>
          <w:rFonts w:eastAsia="?? ??"/>
        </w:rPr>
      </w:pPr>
      <w:r w:rsidRPr="00917E42">
        <w:t>Editor’s Note: FFS what evaluation period would be expected if BM-RS are in the same OFDM symbols with RLM/BFD/CBD-RS, or other BM-RS.</w:t>
      </w:r>
    </w:p>
    <w:p w14:paraId="7DFD5041" w14:textId="77777777" w:rsidR="00100FC6" w:rsidRPr="00917E42" w:rsidRDefault="00100FC6" w:rsidP="00100FC6">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FC6" w:rsidRPr="00917E42" w14:paraId="1AA52F55"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79FCC3D9"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F24DF2"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100FC6" w:rsidRPr="00917E42" w14:paraId="4A4DA1C4"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4E159171" w14:textId="77777777" w:rsidR="00100FC6" w:rsidRPr="00917E42" w:rsidRDefault="00100FC6" w:rsidP="007D288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C79736B"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100FC6" w:rsidRPr="00917E42" w14:paraId="01B086AA"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1F43CA80" w14:textId="77777777" w:rsidR="00100FC6" w:rsidRPr="00917E42" w:rsidRDefault="00100FC6" w:rsidP="007D288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6BC525E"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100FC6" w:rsidRPr="00917E42" w14:paraId="444301B9"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6C2AE92B" w14:textId="77777777" w:rsidR="00100FC6" w:rsidRPr="00917E42" w:rsidRDefault="00100FC6" w:rsidP="007D288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40066B"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100FC6" w:rsidRPr="00917E42" w14:paraId="4AEE169A" w14:textId="77777777" w:rsidTr="007D288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A601A7" w14:textId="77777777" w:rsidR="00100FC6" w:rsidRPr="00917E42" w:rsidRDefault="00100FC6" w:rsidP="007D288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509A4FA4" w14:textId="77777777" w:rsidR="00100FC6" w:rsidRPr="00917E42" w:rsidRDefault="00100FC6" w:rsidP="007D288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E5EB7C" w14:textId="77777777" w:rsidR="00100FC6" w:rsidRPr="00917E42" w:rsidRDefault="00100FC6" w:rsidP="00100FC6">
      <w:pPr>
        <w:rPr>
          <w:rFonts w:eastAsia="?? ??"/>
        </w:rPr>
      </w:pPr>
    </w:p>
    <w:p w14:paraId="5187D035" w14:textId="77777777" w:rsidR="00100FC6" w:rsidRPr="00917E42" w:rsidRDefault="00100FC6" w:rsidP="00100FC6">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FC6" w:rsidRPr="00917E42" w14:paraId="43044F52"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624B6B20"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599DB8" w14:textId="77777777" w:rsidR="00100FC6" w:rsidRPr="00917E42" w:rsidRDefault="00100FC6" w:rsidP="007D2885">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100FC6" w:rsidRPr="00917E42" w14:paraId="3F435080"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1763CE77" w14:textId="77777777" w:rsidR="00100FC6" w:rsidRPr="00917E42" w:rsidRDefault="00100FC6" w:rsidP="007D2885">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AF47542"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100FC6" w:rsidRPr="00917E42" w14:paraId="2674176D"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14740B28" w14:textId="77777777" w:rsidR="00100FC6" w:rsidRPr="00917E42" w:rsidRDefault="00100FC6" w:rsidP="007D2885">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DCAA0A"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100FC6" w:rsidRPr="00917E42" w14:paraId="6A8A6203" w14:textId="77777777" w:rsidTr="007D2885">
        <w:trPr>
          <w:jc w:val="center"/>
        </w:trPr>
        <w:tc>
          <w:tcPr>
            <w:tcW w:w="2035" w:type="dxa"/>
            <w:tcBorders>
              <w:top w:val="single" w:sz="4" w:space="0" w:color="auto"/>
              <w:left w:val="single" w:sz="4" w:space="0" w:color="auto"/>
              <w:bottom w:val="single" w:sz="4" w:space="0" w:color="auto"/>
              <w:right w:val="single" w:sz="4" w:space="0" w:color="auto"/>
            </w:tcBorders>
            <w:hideMark/>
          </w:tcPr>
          <w:p w14:paraId="4EB3899D" w14:textId="77777777" w:rsidR="00100FC6" w:rsidRPr="00917E42" w:rsidRDefault="00100FC6" w:rsidP="007D2885">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B31DC8" w14:textId="77777777" w:rsidR="00100FC6" w:rsidRPr="00917E42" w:rsidRDefault="00100FC6" w:rsidP="007D2885">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100FC6" w:rsidRPr="00917E42" w14:paraId="7EF87EB8" w14:textId="77777777" w:rsidTr="007D288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DEFD8E" w14:textId="77777777" w:rsidR="00100FC6" w:rsidRPr="00917E42" w:rsidRDefault="00100FC6" w:rsidP="007D2885">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5AB22313" w14:textId="77777777" w:rsidR="00100FC6" w:rsidRPr="00917E42" w:rsidRDefault="00100FC6" w:rsidP="007D2885">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1E224B7D" w14:textId="77777777" w:rsidR="00100FC6" w:rsidRPr="00917E42" w:rsidRDefault="00100FC6" w:rsidP="00100FC6">
      <w:pPr>
        <w:rPr>
          <w:lang w:eastAsia="zh-CN"/>
        </w:rPr>
      </w:pPr>
    </w:p>
    <w:p w14:paraId="5858B48E" w14:textId="77777777" w:rsidR="00366ED3" w:rsidRDefault="00366ED3" w:rsidP="00646C4C">
      <w:pPr>
        <w:rPr>
          <w:rFonts w:eastAsia="Batang" w:cs="v4.2.0"/>
        </w:rPr>
      </w:pPr>
    </w:p>
    <w:p w14:paraId="75E72F93" w14:textId="58473187" w:rsidR="00F430CE" w:rsidRPr="00DB085E" w:rsidRDefault="00F430CE" w:rsidP="00F430C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E27FAD1" w14:textId="77777777" w:rsidR="00F430CE" w:rsidRPr="00DB085E" w:rsidRDefault="00F430CE" w:rsidP="00646C4C">
      <w:pPr>
        <w:rPr>
          <w:rFonts w:eastAsia="Batang" w:cs="v4.2.0"/>
        </w:rPr>
      </w:pPr>
    </w:p>
    <w:sectPr w:rsidR="00F430CE" w:rsidRPr="00DB08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B9051" w14:textId="77777777" w:rsidR="00221C06" w:rsidRDefault="00221C06">
      <w:r>
        <w:separator/>
      </w:r>
    </w:p>
  </w:endnote>
  <w:endnote w:type="continuationSeparator" w:id="0">
    <w:p w14:paraId="74852D56" w14:textId="77777777" w:rsidR="00221C06" w:rsidRDefault="0022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029DC" w14:textId="77777777" w:rsidR="00221C06" w:rsidRDefault="00221C06">
      <w:r>
        <w:separator/>
      </w:r>
    </w:p>
  </w:footnote>
  <w:footnote w:type="continuationSeparator" w:id="0">
    <w:p w14:paraId="0B6F35F7" w14:textId="77777777" w:rsidR="00221C06" w:rsidRDefault="00221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B97145F"/>
    <w:multiLevelType w:val="hybridMultilevel"/>
    <w:tmpl w:val="565C5FEE"/>
    <w:lvl w:ilvl="0" w:tplc="C0D41D9C">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A5595A"/>
    <w:multiLevelType w:val="hybridMultilevel"/>
    <w:tmpl w:val="3C7E00BC"/>
    <w:lvl w:ilvl="0" w:tplc="4E267EC4">
      <w:start w:val="1"/>
      <w:numFmt w:val="bullet"/>
      <w:lvlText w:val="-"/>
      <w:lvlJc w:val="left"/>
      <w:pPr>
        <w:ind w:left="360" w:hanging="360"/>
      </w:pPr>
      <w:rPr>
        <w:rFonts w:ascii="Arial" w:eastAsia="Batang" w:hAnsi="Arial" w:cs="Arial" w:hint="default"/>
      </w:rPr>
    </w:lvl>
    <w:lvl w:ilvl="1" w:tplc="C5922B42">
      <w:start w:val="1"/>
      <w:numFmt w:val="bullet"/>
      <w:lvlText w:val=""/>
      <w:lvlJc w:val="left"/>
      <w:pPr>
        <w:ind w:left="800" w:hanging="400"/>
      </w:pPr>
      <w:rPr>
        <w:rFonts w:ascii="Symbol" w:hAnsi="Symbol" w:hint="default"/>
      </w:rPr>
    </w:lvl>
    <w:lvl w:ilvl="2" w:tplc="8054BA72">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3"/>
  </w:num>
  <w:num w:numId="3">
    <w:abstractNumId w:val="36"/>
  </w:num>
  <w:num w:numId="4">
    <w:abstractNumId w:val="13"/>
  </w:num>
  <w:num w:numId="5">
    <w:abstractNumId w:val="15"/>
  </w:num>
  <w:num w:numId="6">
    <w:abstractNumId w:val="1"/>
  </w:num>
  <w:num w:numId="7">
    <w:abstractNumId w:val="16"/>
  </w:num>
  <w:num w:numId="8">
    <w:abstractNumId w:val="3"/>
  </w:num>
  <w:num w:numId="9">
    <w:abstractNumId w:val="35"/>
  </w:num>
  <w:num w:numId="10">
    <w:abstractNumId w:val="26"/>
  </w:num>
  <w:num w:numId="11">
    <w:abstractNumId w:val="17"/>
  </w:num>
  <w:num w:numId="12">
    <w:abstractNumId w:val="32"/>
  </w:num>
  <w:num w:numId="13">
    <w:abstractNumId w:val="8"/>
  </w:num>
  <w:num w:numId="14">
    <w:abstractNumId w:val="34"/>
  </w:num>
  <w:num w:numId="15">
    <w:abstractNumId w:val="19"/>
  </w:num>
  <w:num w:numId="16">
    <w:abstractNumId w:val="23"/>
  </w:num>
  <w:num w:numId="17">
    <w:abstractNumId w:val="30"/>
  </w:num>
  <w:num w:numId="18">
    <w:abstractNumId w:val="0"/>
  </w:num>
  <w:num w:numId="19">
    <w:abstractNumId w:val="29"/>
  </w:num>
  <w:num w:numId="20">
    <w:abstractNumId w:val="28"/>
  </w:num>
  <w:num w:numId="21">
    <w:abstractNumId w:val="37"/>
  </w:num>
  <w:num w:numId="22">
    <w:abstractNumId w:val="10"/>
  </w:num>
  <w:num w:numId="23">
    <w:abstractNumId w:val="27"/>
  </w:num>
  <w:num w:numId="24">
    <w:abstractNumId w:val="21"/>
  </w:num>
  <w:num w:numId="25">
    <w:abstractNumId w:val="20"/>
  </w:num>
  <w:num w:numId="26">
    <w:abstractNumId w:val="38"/>
  </w:num>
  <w:num w:numId="27">
    <w:abstractNumId w:val="11"/>
  </w:num>
  <w:num w:numId="28">
    <w:abstractNumId w:val="5"/>
  </w:num>
  <w:num w:numId="29">
    <w:abstractNumId w:val="4"/>
  </w:num>
  <w:num w:numId="30">
    <w:abstractNumId w:val="6"/>
  </w:num>
  <w:num w:numId="31">
    <w:abstractNumId w:val="12"/>
  </w:num>
  <w:num w:numId="32">
    <w:abstractNumId w:val="31"/>
  </w:num>
  <w:num w:numId="33">
    <w:abstractNumId w:val="25"/>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14"/>
  </w:num>
  <w:num w:numId="40">
    <w:abstractNumId w:val="18"/>
  </w:num>
  <w:num w:numId="41">
    <w:abstractNumId w:val="9"/>
  </w:num>
  <w:num w:numId="42">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1C06"/>
    <w:rsid w:val="002220A7"/>
    <w:rsid w:val="00230BD4"/>
    <w:rsid w:val="002325EE"/>
    <w:rsid w:val="00235AF6"/>
    <w:rsid w:val="00236C19"/>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C59BE"/>
    <w:rsid w:val="002C7390"/>
    <w:rsid w:val="002E5C5C"/>
    <w:rsid w:val="0030129A"/>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75797"/>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5F6EE4"/>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2"/>
    <w:rsid w:val="00794B5E"/>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C07B2"/>
    <w:rsid w:val="008C1BF5"/>
    <w:rsid w:val="008C205D"/>
    <w:rsid w:val="008D00B6"/>
    <w:rsid w:val="008D05DF"/>
    <w:rsid w:val="008D5296"/>
    <w:rsid w:val="008D7064"/>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668DD"/>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3D72"/>
    <w:rsid w:val="00A87D0C"/>
    <w:rsid w:val="00A93140"/>
    <w:rsid w:val="00A94575"/>
    <w:rsid w:val="00AA183C"/>
    <w:rsid w:val="00AA44F3"/>
    <w:rsid w:val="00AB132D"/>
    <w:rsid w:val="00AB1E37"/>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B76"/>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52CF"/>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B6386"/>
    <w:rsid w:val="00FC03E4"/>
    <w:rsid w:val="00FC069A"/>
    <w:rsid w:val="00FC3F4F"/>
    <w:rsid w:val="00FD1EA1"/>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35287789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21334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D3ED-A503-40BA-A85A-E632C84B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6</Pages>
  <Words>2005</Words>
  <Characters>11393</Characters>
  <Application>Microsoft Office Word</Application>
  <DocSecurity>0</DocSecurity>
  <Lines>314</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79</cp:revision>
  <cp:lastPrinted>2018-05-06T18:50:00Z</cp:lastPrinted>
  <dcterms:created xsi:type="dcterms:W3CDTF">2019-02-11T13:54:00Z</dcterms:created>
  <dcterms:modified xsi:type="dcterms:W3CDTF">2019-05-03T16:51:00Z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16:51:26Z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